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E33B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1048620"/>
      <w:r>
        <w:rPr>
          <w:b/>
          <w:noProof/>
          <w:sz w:val="24"/>
        </w:rPr>
        <w:t>3GPP TS</w:t>
      </w:r>
      <w:r w:rsidR="00743201">
        <w:rPr>
          <w:b/>
          <w:noProof/>
          <w:sz w:val="24"/>
        </w:rPr>
        <w:t>G-RAN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4FBC">
        <w:rPr>
          <w:b/>
          <w:noProof/>
          <w:sz w:val="24"/>
        </w:rPr>
        <w:t>1</w:t>
      </w:r>
      <w:r w:rsidR="003A0F79">
        <w:rPr>
          <w:b/>
          <w:noProof/>
          <w:sz w:val="24"/>
        </w:rPr>
        <w:t>1</w:t>
      </w:r>
      <w:r w:rsidR="00AF4FBC"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 w:rsidR="00E4091B" w:rsidRPr="00F6542C">
        <w:rPr>
          <w:b/>
          <w:i/>
          <w:noProof/>
          <w:sz w:val="28"/>
        </w:rPr>
        <w:t>R1-</w:t>
      </w:r>
      <w:r w:rsidR="003325E2" w:rsidRPr="00F6542C">
        <w:rPr>
          <w:b/>
          <w:i/>
          <w:noProof/>
          <w:sz w:val="28"/>
        </w:rPr>
        <w:t>22</w:t>
      </w:r>
      <w:r w:rsidR="00F6542C" w:rsidRPr="00F6542C">
        <w:rPr>
          <w:b/>
          <w:i/>
          <w:noProof/>
          <w:sz w:val="28"/>
          <w:lang w:eastAsia="zh-CN"/>
        </w:rPr>
        <w:t>07466</w:t>
      </w:r>
    </w:p>
    <w:p w14:paraId="7CB45193" w14:textId="0D6A959D" w:rsidR="001E41F3" w:rsidRDefault="004C2C73" w:rsidP="005E2C44">
      <w:pPr>
        <w:pStyle w:val="CRCoverPage"/>
        <w:outlineLvl w:val="0"/>
        <w:rPr>
          <w:b/>
          <w:noProof/>
          <w:sz w:val="24"/>
        </w:rPr>
      </w:pPr>
      <w:r w:rsidRPr="004C2C73">
        <w:rPr>
          <w:b/>
          <w:noProof/>
          <w:sz w:val="24"/>
        </w:rPr>
        <w:t>Toulouse, France,</w:t>
      </w:r>
      <w:r w:rsidR="001E41F3">
        <w:rPr>
          <w:b/>
          <w:noProof/>
          <w:sz w:val="24"/>
        </w:rPr>
        <w:t xml:space="preserve"> </w:t>
      </w:r>
      <w:r w:rsidR="003A0F79">
        <w:rPr>
          <w:b/>
          <w:noProof/>
          <w:sz w:val="24"/>
        </w:rPr>
        <w:t>August</w:t>
      </w:r>
      <w:r w:rsidR="000A00BD" w:rsidRPr="000A00BD">
        <w:rPr>
          <w:b/>
          <w:bCs/>
          <w:sz w:val="24"/>
          <w:szCs w:val="24"/>
        </w:rPr>
        <w:t xml:space="preserve"> </w:t>
      </w:r>
      <w:r w:rsidR="003A0F79">
        <w:rPr>
          <w:b/>
          <w:bCs/>
          <w:sz w:val="24"/>
          <w:szCs w:val="24"/>
        </w:rPr>
        <w:t>22</w:t>
      </w:r>
      <w:r w:rsidR="003A0F79">
        <w:rPr>
          <w:b/>
          <w:bCs/>
          <w:sz w:val="24"/>
          <w:szCs w:val="24"/>
          <w:vertAlign w:val="superscript"/>
        </w:rPr>
        <w:t>nd</w:t>
      </w:r>
      <w:r w:rsidR="000A00BD" w:rsidRPr="000A00BD">
        <w:rPr>
          <w:b/>
          <w:bCs/>
          <w:sz w:val="24"/>
          <w:szCs w:val="24"/>
        </w:rPr>
        <w:t xml:space="preserve"> – 2</w:t>
      </w:r>
      <w:r w:rsidR="003A0F79">
        <w:rPr>
          <w:b/>
          <w:bCs/>
          <w:sz w:val="24"/>
          <w:szCs w:val="24"/>
        </w:rPr>
        <w:t>6</w:t>
      </w:r>
      <w:r w:rsidR="000A00BD" w:rsidRPr="000A00BD">
        <w:rPr>
          <w:b/>
          <w:bCs/>
          <w:sz w:val="24"/>
          <w:szCs w:val="24"/>
          <w:vertAlign w:val="superscript"/>
        </w:rPr>
        <w:t>th</w:t>
      </w:r>
      <w:r w:rsidR="000A00BD" w:rsidRPr="000A00BD">
        <w:rPr>
          <w:b/>
          <w:bCs/>
          <w:sz w:val="24"/>
          <w:szCs w:val="24"/>
        </w:rPr>
        <w:t>,</w:t>
      </w:r>
      <w:r w:rsidR="00DD73DC">
        <w:rPr>
          <w:b/>
          <w:bCs/>
          <w:sz w:val="24"/>
          <w:szCs w:val="24"/>
        </w:rPr>
        <w:t xml:space="preserve"> </w:t>
      </w:r>
      <w:r w:rsidR="000A00BD" w:rsidRPr="000A00BD">
        <w:rPr>
          <w:b/>
          <w:bCs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BCEE4" w:rsidR="001E41F3" w:rsidRPr="00410371" w:rsidRDefault="00F654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2BF4" w:rsidRPr="00613234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613234" w:rsidRPr="00613234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6ADF3" w:rsidR="001E41F3" w:rsidRPr="00410371" w:rsidRDefault="00236D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60F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D7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E0C654" w:rsidR="001E41F3" w:rsidRPr="00410371" w:rsidRDefault="00F654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28FA" w:rsidRPr="00613234">
              <w:rPr>
                <w:b/>
                <w:noProof/>
                <w:sz w:val="28"/>
              </w:rPr>
              <w:t>1</w:t>
            </w:r>
            <w:r w:rsidR="003A0F79" w:rsidRPr="00613234">
              <w:rPr>
                <w:b/>
                <w:noProof/>
                <w:sz w:val="28"/>
              </w:rPr>
              <w:t>7</w:t>
            </w:r>
            <w:r w:rsidR="00E928FA" w:rsidRPr="00613234">
              <w:rPr>
                <w:b/>
                <w:noProof/>
                <w:sz w:val="28"/>
              </w:rPr>
              <w:t>.</w:t>
            </w:r>
            <w:r w:rsidR="00613234" w:rsidRPr="00613234">
              <w:rPr>
                <w:b/>
                <w:noProof/>
                <w:sz w:val="28"/>
              </w:rPr>
              <w:t>2</w:t>
            </w:r>
            <w:r w:rsidR="004224B7" w:rsidRPr="0061323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13234" w:rsidRPr="006132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D166BA" w:rsidR="001E41F3" w:rsidRPr="00613234" w:rsidRDefault="00E44F09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 xml:space="preserve">Correction for </w:t>
            </w:r>
            <w:r w:rsidR="00613234" w:rsidRPr="00613234">
              <w:t>Group 2 search space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17753" w:rsidR="001E41F3" w:rsidRDefault="00236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2E2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42F9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5A0B3" w:rsidR="001E41F3" w:rsidRDefault="00236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73DC" w:rsidRPr="00B27E56">
                <w:rPr>
                  <w:noProof/>
                </w:rPr>
                <w:t>NR_ext_to_71GHz-Core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268C0" w:rsidR="001E41F3" w:rsidRPr="00613234" w:rsidRDefault="00DD73DC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2022-08-12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20BB" w:rsidR="001E41F3" w:rsidRDefault="00236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6C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0278B" w:rsidR="001E41F3" w:rsidRDefault="00F654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0F7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AE0888" w:rsidR="005F30FE" w:rsidRDefault="00F14D72" w:rsidP="001B03C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Agreement from RAN1#109-e on restriction of search space configuration for multi-slot PDCCH monitoring has not been captured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462ED" w14:textId="77777777" w:rsidR="004224B7" w:rsidRPr="00F14D72" w:rsidRDefault="00F14D72" w:rsidP="004224B7">
            <w:pPr>
              <w:pStyle w:val="CRCoverPage"/>
              <w:numPr>
                <w:ilvl w:val="0"/>
                <w:numId w:val="4"/>
              </w:numPr>
              <w:spacing w:after="0"/>
              <w:ind w:left="460"/>
              <w:jc w:val="both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>Addition of configuration restrictions for Type0/0A/2-PDCCH CSS sets</w:t>
            </w:r>
          </w:p>
          <w:p w14:paraId="31C656EC" w14:textId="2B8B4179" w:rsidR="00F14D72" w:rsidRPr="004224B7" w:rsidRDefault="00F14D72" w:rsidP="004224B7">
            <w:pPr>
              <w:pStyle w:val="CRCoverPage"/>
              <w:numPr>
                <w:ilvl w:val="0"/>
                <w:numId w:val="4"/>
              </w:numPr>
              <w:spacing w:after="0"/>
              <w:ind w:left="460"/>
              <w:jc w:val="both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>Addition of configuration restrictions for Type1-PDCCH CSS set configured without dedicated signaling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24B7" w:rsidRDefault="001E41F3" w:rsidP="005F30F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C57F5B" w:rsidR="001E41F3" w:rsidRPr="00FE3E8A" w:rsidRDefault="00F14D72" w:rsidP="00FE3E8A">
            <w:pPr>
              <w:pStyle w:val="CRCoverPage"/>
              <w:spacing w:after="0"/>
              <w:ind w:left="100"/>
              <w:jc w:val="both"/>
              <w:rPr>
                <w:noProof/>
                <w:highlight w:val="yellow"/>
              </w:rPr>
            </w:pPr>
            <w:r w:rsidRPr="00F14D72">
              <w:rPr>
                <w:noProof/>
              </w:rPr>
              <w:t>UE behavior for multi-slot PDCCH monitoring undefined for Type0/0A/2-PDCCH CSS sets and Type1-PDCCH CSS set configure without dedicated signaling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B122A" w:rsidR="001E41F3" w:rsidRPr="00613234" w:rsidRDefault="00613234" w:rsidP="00DD73DC">
            <w:pPr>
              <w:pStyle w:val="CRCoverPage"/>
              <w:spacing w:after="0"/>
              <w:rPr>
                <w:noProof/>
              </w:rPr>
            </w:pPr>
            <w:r w:rsidRPr="00613234">
              <w:rPr>
                <w:noProof/>
              </w:rPr>
              <w:t>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FDC21E" w14:textId="77777777" w:rsidR="00FE3E8A" w:rsidRDefault="00FE3E8A" w:rsidP="00B9015A"/>
    <w:p w14:paraId="26E94F17" w14:textId="77777777" w:rsidR="00AF7EF0" w:rsidRPr="00AF7EF0" w:rsidRDefault="00AF7EF0" w:rsidP="00AF7EF0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bookmarkStart w:id="2" w:name="_Toc12021486"/>
      <w:bookmarkStart w:id="3" w:name="_Toc20311598"/>
      <w:bookmarkStart w:id="4" w:name="_Toc26719423"/>
      <w:bookmarkStart w:id="5" w:name="_Toc29894858"/>
      <w:bookmarkStart w:id="6" w:name="_Toc29899157"/>
      <w:bookmarkStart w:id="7" w:name="_Toc29899575"/>
      <w:bookmarkStart w:id="8" w:name="_Toc29917312"/>
      <w:bookmarkStart w:id="9" w:name="_Toc36498186"/>
      <w:bookmarkStart w:id="10" w:name="_Toc45699213"/>
      <w:bookmarkStart w:id="11" w:name="_Toc106629457"/>
      <w:bookmarkStart w:id="12" w:name="_Ref491451763"/>
      <w:bookmarkStart w:id="13" w:name="_Ref491466492"/>
      <w:r w:rsidRPr="00AF7EF0">
        <w:rPr>
          <w:rFonts w:ascii="Arial" w:hAnsi="Arial"/>
          <w:sz w:val="32"/>
        </w:rPr>
        <w:t>10</w:t>
      </w:r>
      <w:r w:rsidRPr="00AF7EF0">
        <w:rPr>
          <w:rFonts w:ascii="Arial" w:hAnsi="Arial" w:hint="eastAsia"/>
          <w:sz w:val="32"/>
        </w:rPr>
        <w:t>.1</w:t>
      </w:r>
      <w:r w:rsidRPr="00AF7EF0">
        <w:rPr>
          <w:rFonts w:ascii="Arial" w:hAnsi="Arial" w:hint="eastAsia"/>
          <w:sz w:val="32"/>
        </w:rPr>
        <w:tab/>
      </w:r>
      <w:r w:rsidRPr="00AF7EF0">
        <w:rPr>
          <w:rFonts w:ascii="Arial" w:hAnsi="Arial"/>
          <w:sz w:val="32"/>
        </w:rPr>
        <w:t>UE procedure for determining physical downlink control channel 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F7EF0">
        <w:rPr>
          <w:rFonts w:ascii="Arial" w:hAnsi="Arial"/>
          <w:sz w:val="32"/>
        </w:rPr>
        <w:t xml:space="preserve"> </w:t>
      </w:r>
      <w:bookmarkEnd w:id="12"/>
      <w:bookmarkEnd w:id="13"/>
    </w:p>
    <w:p w14:paraId="0DF9F196" w14:textId="6B55B537" w:rsidR="00DD73DC" w:rsidRPr="00AF7EF0" w:rsidRDefault="00AF7EF0" w:rsidP="00AF7EF0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6B593311" w14:textId="77777777" w:rsidR="00AF7EF0" w:rsidRPr="00AF7EF0" w:rsidRDefault="00AF7EF0" w:rsidP="00AF7EF0">
      <w:r w:rsidRPr="00AF7EF0">
        <w:t xml:space="preserve">For each DL BWP configured to a UE in a serving cell, the UE is provided by higher layers with </w:t>
      </w:r>
      <m:oMath>
        <m:r>
          <w:rPr>
            <w:rFonts w:ascii="Cambria Math" w:hAnsi="Cambria Math"/>
          </w:rPr>
          <m:t>S≤10</m:t>
        </m:r>
      </m:oMath>
      <w:r w:rsidRPr="00AF7EF0">
        <w:t xml:space="preserve"> search space sets where, for each search space set from the </w:t>
      </w:r>
      <m:oMath>
        <m:r>
          <w:rPr>
            <w:rFonts w:ascii="Cambria Math" w:hAnsi="Cambria Math"/>
          </w:rPr>
          <m:t>S</m:t>
        </m:r>
      </m:oMath>
      <w:r w:rsidRPr="00AF7EF0">
        <w:t xml:space="preserve"> sea</w:t>
      </w:r>
      <w:proofErr w:type="spellStart"/>
      <w:r w:rsidRPr="00AF7EF0">
        <w:t>rch</w:t>
      </w:r>
      <w:proofErr w:type="spellEnd"/>
      <w:r w:rsidRPr="00AF7EF0">
        <w:t xml:space="preserve"> space sets, the UE is provided the following by </w:t>
      </w:r>
      <w:proofErr w:type="spellStart"/>
      <w:r w:rsidRPr="00AF7EF0">
        <w:rPr>
          <w:i/>
        </w:rPr>
        <w:t>SearchSpace</w:t>
      </w:r>
      <w:proofErr w:type="spellEnd"/>
      <w:r w:rsidRPr="00AF7EF0">
        <w:t xml:space="preserve">: </w:t>
      </w:r>
    </w:p>
    <w:p w14:paraId="58090D9C" w14:textId="77777777" w:rsidR="00AF7EF0" w:rsidRPr="00AF7EF0" w:rsidRDefault="00AF7EF0" w:rsidP="00AF7EF0">
      <w:pPr>
        <w:ind w:left="568" w:hanging="284"/>
        <w:rPr>
          <w:lang w:val="x-none"/>
        </w:rPr>
      </w:pPr>
      <w:r w:rsidRPr="00AF7EF0">
        <w:rPr>
          <w:lang w:val="x-none"/>
        </w:rPr>
        <w:t>-</w:t>
      </w:r>
      <w:r w:rsidRPr="00AF7EF0">
        <w:rPr>
          <w:lang w:val="x-none"/>
        </w:rPr>
        <w:tab/>
        <w:t xml:space="preserve">a search space </w:t>
      </w:r>
      <w:r w:rsidRPr="00AF7EF0">
        <w:rPr>
          <w:lang w:val="en-US"/>
        </w:rPr>
        <w:t xml:space="preserve">set index </w:t>
      </w:r>
      <m:oMath>
        <m:r>
          <w:rPr>
            <w:rFonts w:ascii="Cambria Math" w:hAnsi="Cambria Math"/>
            <w:lang w:val="x-none"/>
          </w:rPr>
          <m:t>s</m:t>
        </m:r>
      </m:oMath>
      <w:r w:rsidRPr="00AF7EF0">
        <w:rPr>
          <w:lang w:val="x-none"/>
        </w:rPr>
        <w:t xml:space="preserve">, </w:t>
      </w:r>
      <m:oMath>
        <m:r>
          <w:rPr>
            <w:rFonts w:ascii="Cambria Math" w:hAnsi="Cambria Math"/>
            <w:lang w:val="x-none"/>
          </w:rPr>
          <m:t>0&lt;s&lt;40</m:t>
        </m:r>
      </m:oMath>
      <w:r w:rsidRPr="00AF7EF0">
        <w:rPr>
          <w:noProof/>
          <w:position w:val="-6"/>
          <w:lang w:val="x-none"/>
        </w:rPr>
        <w:t xml:space="preserve"> </w:t>
      </w:r>
      <w:r w:rsidRPr="00AF7EF0">
        <w:rPr>
          <w:lang w:val="x-none"/>
        </w:rPr>
        <w:t xml:space="preserve">, </w:t>
      </w:r>
      <w:r w:rsidRPr="00AF7EF0">
        <w:rPr>
          <w:lang w:val="en-US"/>
        </w:rPr>
        <w:t xml:space="preserve">by </w:t>
      </w:r>
      <w:proofErr w:type="spellStart"/>
      <w:r w:rsidRPr="00AF7EF0">
        <w:rPr>
          <w:i/>
          <w:lang w:val="x-none"/>
        </w:rPr>
        <w:t>searchSpaceId</w:t>
      </w:r>
      <w:proofErr w:type="spellEnd"/>
      <w:r w:rsidRPr="00AF7EF0">
        <w:rPr>
          <w:lang w:val="x-none"/>
        </w:rPr>
        <w:t xml:space="preserve"> </w:t>
      </w:r>
    </w:p>
    <w:p w14:paraId="6E5BEC04" w14:textId="77777777" w:rsidR="00AF7EF0" w:rsidRPr="00AF7EF0" w:rsidRDefault="00AF7EF0" w:rsidP="00AF7EF0">
      <w:pPr>
        <w:ind w:left="568" w:hanging="284"/>
        <w:rPr>
          <w:lang w:val="x-none"/>
        </w:rPr>
      </w:pPr>
      <w:r w:rsidRPr="00AF7EF0">
        <w:rPr>
          <w:lang w:val="x-none"/>
        </w:rPr>
        <w:lastRenderedPageBreak/>
        <w:t>-</w:t>
      </w:r>
      <w:r w:rsidRPr="00AF7EF0">
        <w:rPr>
          <w:lang w:val="x-none"/>
        </w:rPr>
        <w:tab/>
        <w:t xml:space="preserve">an association between </w:t>
      </w:r>
      <w:r w:rsidRPr="00AF7EF0">
        <w:rPr>
          <w:lang w:val="en-US"/>
        </w:rPr>
        <w:t>the</w:t>
      </w:r>
      <w:r w:rsidRPr="00AF7EF0">
        <w:rPr>
          <w:lang w:val="x-none"/>
        </w:rPr>
        <w:t xml:space="preserve"> search space set</w:t>
      </w:r>
      <w:r w:rsidRPr="00AF7EF0">
        <w:t xml:space="preserve"> </w:t>
      </w:r>
      <m:oMath>
        <m:r>
          <w:rPr>
            <w:rFonts w:ascii="Cambria Math" w:hAnsi="Cambria Math"/>
            <w:lang w:val="x-none"/>
          </w:rPr>
          <m:t xml:space="preserve"> s</m:t>
        </m:r>
      </m:oMath>
      <w:r w:rsidRPr="00AF7EF0">
        <w:rPr>
          <w:lang w:val="x-none"/>
        </w:rPr>
        <w:t xml:space="preserve"> and a CORESET </w:t>
      </w:r>
      <m:oMath>
        <m:r>
          <w:rPr>
            <w:rFonts w:ascii="Cambria Math" w:hAnsi="Cambria Math"/>
            <w:lang w:val="x-none"/>
          </w:rPr>
          <m:t>p</m:t>
        </m:r>
      </m:oMath>
      <w:r w:rsidRPr="00AF7EF0">
        <w:rPr>
          <w:lang w:val="en-US"/>
        </w:rPr>
        <w:t xml:space="preserve"> by </w:t>
      </w:r>
      <w:proofErr w:type="spellStart"/>
      <w:r w:rsidRPr="00AF7EF0">
        <w:rPr>
          <w:i/>
          <w:lang w:val="x-none"/>
        </w:rPr>
        <w:t>controlResourceSetId</w:t>
      </w:r>
      <w:proofErr w:type="spellEnd"/>
      <w:r w:rsidRPr="00AF7EF0">
        <w:rPr>
          <w:lang w:val="x-none"/>
        </w:rPr>
        <w:t xml:space="preserve"> </w:t>
      </w:r>
      <w:r w:rsidRPr="00AF7EF0">
        <w:rPr>
          <w:lang w:val="en-US"/>
        </w:rPr>
        <w:t xml:space="preserve">or by </w:t>
      </w:r>
      <w:r w:rsidRPr="00AF7EF0">
        <w:rPr>
          <w:i/>
          <w:iCs/>
          <w:lang w:val="x-none"/>
        </w:rPr>
        <w:t>controlResourceSetId-v1610</w:t>
      </w:r>
    </w:p>
    <w:p w14:paraId="577A4731" w14:textId="77777777" w:rsidR="00AF7EF0" w:rsidRPr="00AF7EF0" w:rsidRDefault="00AF7EF0" w:rsidP="00AF7EF0">
      <w:pPr>
        <w:ind w:left="568" w:hanging="284"/>
        <w:rPr>
          <w:i/>
          <w:lang w:val="x-none"/>
        </w:rPr>
      </w:pPr>
      <w:r w:rsidRPr="00AF7EF0">
        <w:rPr>
          <w:lang w:val="x-none"/>
        </w:rPr>
        <w:t>-</w:t>
      </w:r>
      <w:r w:rsidRPr="00AF7EF0">
        <w:rPr>
          <w:lang w:val="x-none"/>
        </w:rPr>
        <w:tab/>
        <w:t xml:space="preserve">a PDCCH monitoring periodicity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w:rPr>
                <w:rFonts w:ascii="Cambria Math" w:hAnsi="Cambria Math"/>
                <w:lang w:val="x-none"/>
              </w:rPr>
              <m:t>s</m:t>
            </m:r>
          </m:sub>
        </m:sSub>
      </m:oMath>
      <w:r w:rsidRPr="00AF7EF0">
        <w:rPr>
          <w:lang w:val="x-none"/>
        </w:rPr>
        <w:t xml:space="preserve"> slots </w:t>
      </w:r>
      <w:r w:rsidRPr="00AF7EF0">
        <w:rPr>
          <w:lang w:val="en-US"/>
        </w:rPr>
        <w:t xml:space="preserve">and </w:t>
      </w:r>
      <w:r w:rsidRPr="00AF7EF0">
        <w:rPr>
          <w:lang w:val="x-none"/>
        </w:rPr>
        <w:t xml:space="preserve">a PDCCH monitoring offset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o</m:t>
            </m:r>
          </m:e>
          <m:sub>
            <m:r>
              <w:rPr>
                <w:rFonts w:ascii="Cambria Math" w:hAnsi="Cambria Math"/>
                <w:lang w:val="x-none"/>
              </w:rPr>
              <m:t>s</m:t>
            </m:r>
          </m:sub>
        </m:sSub>
      </m:oMath>
      <w:r w:rsidRPr="00AF7EF0">
        <w:rPr>
          <w:lang w:val="x-none"/>
        </w:rPr>
        <w:t xml:space="preserve"> slots, by </w:t>
      </w:r>
      <w:proofErr w:type="spellStart"/>
      <w:r w:rsidRPr="00AF7EF0">
        <w:rPr>
          <w:i/>
          <w:lang w:val="x-none"/>
        </w:rPr>
        <w:t>monitoringSlotPeriodicityAndOffset</w:t>
      </w:r>
      <w:proofErr w:type="spellEnd"/>
      <w:r w:rsidRPr="00AF7EF0">
        <w:rPr>
          <w:iCs/>
          <w:lang w:val="en-US"/>
        </w:rPr>
        <w:t xml:space="preserve"> or by </w:t>
      </w:r>
      <w:r w:rsidRPr="00AF7EF0">
        <w:rPr>
          <w:i/>
          <w:lang w:val="x-none"/>
        </w:rPr>
        <w:t>monitoringSlotPeriodicityAndOffset</w:t>
      </w:r>
      <w:r w:rsidRPr="00AF7EF0">
        <w:rPr>
          <w:i/>
          <w:lang w:val="en-US"/>
        </w:rPr>
        <w:t>-r17</w:t>
      </w:r>
    </w:p>
    <w:p w14:paraId="090A18D1" w14:textId="77777777" w:rsidR="00AF7EF0" w:rsidRPr="00AF7EF0" w:rsidRDefault="00AF7EF0" w:rsidP="00AF7EF0">
      <w:pPr>
        <w:ind w:left="568" w:hanging="284"/>
        <w:rPr>
          <w:lang w:val="x-none"/>
        </w:rPr>
      </w:pPr>
      <w:r w:rsidRPr="00AF7EF0">
        <w:rPr>
          <w:lang w:val="x-none"/>
        </w:rPr>
        <w:t>-</w:t>
      </w:r>
      <w:r w:rsidRPr="00AF7EF0">
        <w:rPr>
          <w:lang w:val="x-none"/>
        </w:rPr>
        <w:tab/>
        <w:t>a PDCCH monitoring pattern within a slot, indicating first symbol(s) of the CORESET for PDCCH monitoring</w:t>
      </w:r>
      <w:r w:rsidRPr="00AF7EF0">
        <w:t xml:space="preserve"> </w:t>
      </w:r>
      <w:r w:rsidRPr="00AF7EF0">
        <w:rPr>
          <w:lang w:val="x-none"/>
        </w:rPr>
        <w:t>with</w:t>
      </w:r>
      <w:r w:rsidRPr="00AF7EF0">
        <w:rPr>
          <w:lang w:val="en-US"/>
        </w:rPr>
        <w:t>in</w:t>
      </w:r>
      <w:r w:rsidRPr="00AF7EF0">
        <w:rPr>
          <w:lang w:val="x-none"/>
        </w:rPr>
        <w:t xml:space="preserve"> </w:t>
      </w:r>
      <w:r w:rsidRPr="00AF7EF0">
        <w:rPr>
          <w:lang w:val="en-US"/>
        </w:rPr>
        <w:t>each</w:t>
      </w:r>
      <w:r w:rsidRPr="00AF7EF0">
        <w:rPr>
          <w:lang w:val="x-none"/>
        </w:rPr>
        <w:t xml:space="preserve"> slot</w:t>
      </w:r>
      <w:r w:rsidRPr="00AF7EF0">
        <w:rPr>
          <w:lang w:val="en-US"/>
        </w:rPr>
        <w:t xml:space="preserve"> where the UE monitors PDCCH</w:t>
      </w:r>
      <w:r w:rsidRPr="00AF7EF0">
        <w:rPr>
          <w:lang w:val="x-none"/>
        </w:rPr>
        <w:t xml:space="preserve">, by </w:t>
      </w:r>
      <w:proofErr w:type="spellStart"/>
      <w:r w:rsidRPr="00AF7EF0">
        <w:rPr>
          <w:i/>
          <w:lang w:val="x-none"/>
        </w:rPr>
        <w:t>monitoringSymbolsWithinSlot</w:t>
      </w:r>
      <w:proofErr w:type="spellEnd"/>
      <w:r w:rsidRPr="00AF7EF0">
        <w:rPr>
          <w:lang w:val="x-none"/>
        </w:rPr>
        <w:t xml:space="preserve"> </w:t>
      </w:r>
    </w:p>
    <w:p w14:paraId="6366C09F" w14:textId="77777777" w:rsidR="00AF7EF0" w:rsidRPr="00AF7EF0" w:rsidRDefault="00AF7EF0" w:rsidP="00AF7EF0">
      <w:pPr>
        <w:ind w:left="568" w:hanging="284"/>
        <w:rPr>
          <w:iCs/>
          <w:lang w:val="en-US"/>
        </w:rPr>
      </w:pPr>
      <w:r w:rsidRPr="00AF7EF0">
        <w:rPr>
          <w:lang w:val="x-none"/>
        </w:rPr>
        <w:t>-</w:t>
      </w:r>
      <w:r w:rsidRPr="00AF7EF0">
        <w:rPr>
          <w:lang w:val="x-none"/>
        </w:rPr>
        <w:tab/>
        <w:t xml:space="preserve">a </w:t>
      </w:r>
      <w:r w:rsidRPr="00AF7EF0">
        <w:rPr>
          <w:lang w:val="en-US"/>
        </w:rPr>
        <w:t xml:space="preserve">duration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 w:rsidRPr="00AF7EF0">
        <w:rPr>
          <w:lang w:val="x-none"/>
        </w:rPr>
        <w:t xml:space="preserve"> indicating a number of slots that </w:t>
      </w:r>
      <w:r w:rsidRPr="00AF7EF0">
        <w:rPr>
          <w:lang w:val="en-US"/>
        </w:rPr>
        <w:t xml:space="preserve">the </w:t>
      </w:r>
      <w:r w:rsidRPr="00AF7EF0">
        <w:rPr>
          <w:lang w:val="x-none"/>
        </w:rPr>
        <w:t>search space</w:t>
      </w:r>
      <w:r w:rsidRPr="00AF7EF0">
        <w:rPr>
          <w:lang w:val="en-US"/>
        </w:rPr>
        <w:t xml:space="preserve"> set </w:t>
      </w:r>
      <m:oMath>
        <m:r>
          <w:rPr>
            <w:rFonts w:ascii="Cambria Math" w:hAnsi="Cambria Math"/>
            <w:lang w:val="x-none"/>
          </w:rPr>
          <m:t>s</m:t>
        </m:r>
      </m:oMath>
      <w:r w:rsidRPr="00AF7EF0">
        <w:rPr>
          <w:lang w:val="x-none"/>
        </w:rPr>
        <w:t xml:space="preserve"> </w:t>
      </w:r>
      <w:r w:rsidRPr="00AF7EF0">
        <w:rPr>
          <w:lang w:val="en-US"/>
        </w:rPr>
        <w:t xml:space="preserve">exists by </w:t>
      </w:r>
      <w:r w:rsidRPr="00AF7EF0">
        <w:rPr>
          <w:i/>
          <w:lang w:val="en-US"/>
        </w:rPr>
        <w:t>duration</w:t>
      </w:r>
      <w:r w:rsidRPr="00AF7EF0">
        <w:rPr>
          <w:lang w:val="en-US"/>
        </w:rPr>
        <w:t xml:space="preserve">, </w:t>
      </w:r>
      <w:r w:rsidRPr="00AF7EF0">
        <w:rPr>
          <w:iCs/>
          <w:lang w:val="en-US"/>
        </w:rPr>
        <w:t xml:space="preserve">or </w:t>
      </w:r>
      <w:r w:rsidRPr="00AF7EF0">
        <w:rPr>
          <w:lang w:val="x-none"/>
        </w:rPr>
        <w:t xml:space="preserve">a number of slots </w:t>
      </w:r>
      <w:r w:rsidRPr="00AF7EF0">
        <w:rPr>
          <w:lang w:val="en-US"/>
        </w:rPr>
        <w:t>in consecutive groups of slots where</w:t>
      </w:r>
      <w:r w:rsidRPr="00AF7EF0">
        <w:rPr>
          <w:lang w:val="x-none"/>
        </w:rPr>
        <w:t xml:space="preserve"> </w:t>
      </w:r>
      <w:r w:rsidRPr="00AF7EF0">
        <w:rPr>
          <w:lang w:val="en-US"/>
        </w:rPr>
        <w:t xml:space="preserve">the </w:t>
      </w:r>
      <w:r w:rsidRPr="00AF7EF0">
        <w:rPr>
          <w:lang w:val="x-none"/>
        </w:rPr>
        <w:t>search space</w:t>
      </w:r>
      <w:r w:rsidRPr="00AF7EF0">
        <w:rPr>
          <w:lang w:val="en-US"/>
        </w:rPr>
        <w:t xml:space="preserve"> set </w:t>
      </w:r>
      <m:oMath>
        <m:r>
          <w:rPr>
            <w:rFonts w:ascii="Cambria Math" w:hAnsi="Cambria Math"/>
            <w:lang w:val="x-none"/>
          </w:rPr>
          <m:t>s</m:t>
        </m:r>
      </m:oMath>
      <w:r w:rsidRPr="00AF7EF0">
        <w:rPr>
          <w:lang w:val="x-none"/>
        </w:rPr>
        <w:t xml:space="preserve"> </w:t>
      </w:r>
      <w:r w:rsidRPr="00AF7EF0">
        <w:rPr>
          <w:lang w:val="en-US"/>
        </w:rPr>
        <w:t xml:space="preserve">can exist </w:t>
      </w:r>
      <w:r w:rsidRPr="00AF7EF0">
        <w:rPr>
          <w:iCs/>
          <w:lang w:val="en-US"/>
        </w:rPr>
        <w:t xml:space="preserve">by </w:t>
      </w:r>
      <w:r w:rsidRPr="00AF7EF0">
        <w:rPr>
          <w:i/>
          <w:lang w:val="en-US"/>
        </w:rPr>
        <w:t>duration-r17</w:t>
      </w:r>
    </w:p>
    <w:p w14:paraId="77F88487" w14:textId="3E1272F6" w:rsidR="00AF7EF0" w:rsidRPr="00AF7EF0" w:rsidRDefault="00AF7EF0" w:rsidP="00AF7EF0">
      <w:pPr>
        <w:ind w:left="568" w:hanging="284"/>
        <w:rPr>
          <w:lang w:val="en-US"/>
        </w:rPr>
      </w:pPr>
      <w:r w:rsidRPr="00AF7EF0">
        <w:rPr>
          <w:lang w:val="x-none"/>
        </w:rPr>
        <w:t>-</w:t>
      </w:r>
      <w:r w:rsidRPr="00AF7EF0">
        <w:rPr>
          <w:lang w:val="x-none"/>
        </w:rPr>
        <w:tab/>
      </w:r>
      <w:r w:rsidRPr="00AF7EF0">
        <w:rPr>
          <w:lang w:val="en-US"/>
        </w:rPr>
        <w:t>a bitmap</w:t>
      </w:r>
      <w:ins w:id="14" w:author="Stephen Grant" w:date="2022-08-11T20:43:00Z">
        <w:r w:rsidR="00236D43">
          <w:rPr>
            <w:lang w:val="en-US"/>
          </w:rPr>
          <w:t xml:space="preserve"> of length </w:t>
        </w:r>
        <w:r w:rsidR="00236D43" w:rsidRPr="00236D43">
          <w:rPr>
            <w:i/>
            <w:iCs/>
            <w:lang w:val="en-US"/>
          </w:rPr>
          <w:t>L</w:t>
        </w:r>
      </w:ins>
      <w:r w:rsidRPr="00AF7EF0">
        <w:rPr>
          <w:lang w:val="en-US"/>
        </w:rPr>
        <w:t xml:space="preserve">, by </w:t>
      </w:r>
      <w:proofErr w:type="spellStart"/>
      <w:r w:rsidRPr="00AF7EF0">
        <w:rPr>
          <w:i/>
          <w:iCs/>
          <w:lang w:val="x-none"/>
        </w:rPr>
        <w:t>monitoringSlotsWithinSlotGroup</w:t>
      </w:r>
      <w:proofErr w:type="spellEnd"/>
      <w:r w:rsidRPr="00AF7EF0">
        <w:rPr>
          <w:lang w:val="en-US"/>
        </w:rPr>
        <w:t xml:space="preserve">, that applies per group of slots and provides </w:t>
      </w:r>
      <w:r w:rsidRPr="00AF7EF0">
        <w:rPr>
          <w:lang w:val="x-none"/>
        </w:rPr>
        <w:t xml:space="preserve">a PDCCH monitoring pattern indicating </w:t>
      </w:r>
      <w:r w:rsidRPr="00AF7EF0">
        <w:rPr>
          <w:lang w:val="en-US"/>
        </w:rPr>
        <w:t>slots</w:t>
      </w:r>
      <w:r w:rsidRPr="00AF7EF0">
        <w:rPr>
          <w:lang w:val="x-none"/>
        </w:rPr>
        <w:t xml:space="preserve"> </w:t>
      </w:r>
      <w:r w:rsidRPr="00AF7EF0">
        <w:rPr>
          <w:lang w:val="en-US"/>
        </w:rPr>
        <w:t xml:space="preserve">in a group of slots </w:t>
      </w:r>
      <w:r w:rsidRPr="00AF7EF0">
        <w:rPr>
          <w:lang w:val="x-none"/>
        </w:rPr>
        <w:t>for PDCCH monitorin</w:t>
      </w:r>
      <w:r w:rsidRPr="00AF7EF0">
        <w:rPr>
          <w:lang w:val="en-US"/>
        </w:rPr>
        <w:t>g</w:t>
      </w:r>
    </w:p>
    <w:p w14:paraId="1401170C" w14:textId="47555005" w:rsidR="00AF7EF0" w:rsidRPr="00AF7EF0" w:rsidRDefault="00AF7EF0" w:rsidP="00AF7EF0">
      <w:pPr>
        <w:ind w:left="851" w:hanging="284"/>
        <w:rPr>
          <w:lang w:val="x-none"/>
        </w:rPr>
      </w:pPr>
      <w:r w:rsidRPr="00AF7EF0">
        <w:rPr>
          <w:lang w:val="x-none"/>
        </w:rPr>
        <w:t>-</w:t>
      </w:r>
      <w:r w:rsidRPr="00AF7EF0">
        <w:rPr>
          <w:lang w:val="x-none"/>
        </w:rPr>
        <w:tab/>
        <w:t xml:space="preserve">a size of the group of slots is same as a size of </w:t>
      </w:r>
      <w:proofErr w:type="spellStart"/>
      <w:r w:rsidRPr="00AF7EF0">
        <w:rPr>
          <w:i/>
          <w:iCs/>
          <w:lang w:val="x-none"/>
        </w:rPr>
        <w:t>monitoringSlotsWithinSlotGroup</w:t>
      </w:r>
      <w:proofErr w:type="spellEnd"/>
    </w:p>
    <w:p w14:paraId="4D8F9F76" w14:textId="1C0668CD" w:rsidR="00613234" w:rsidRDefault="00AF7EF0" w:rsidP="00613234">
      <w:pPr>
        <w:ind w:left="851" w:hanging="284"/>
        <w:rPr>
          <w:ins w:id="15" w:author="Stephen Grant" w:date="2022-08-11T20:09:00Z"/>
          <w:lang w:eastAsia="zh-CN"/>
        </w:rPr>
      </w:pPr>
      <w:r w:rsidRPr="00AF7EF0">
        <w:rPr>
          <w:lang w:val="x-none"/>
        </w:rPr>
        <w:t>-</w:t>
      </w:r>
      <w:r w:rsidRPr="00AF7EF0">
        <w:rPr>
          <w:lang w:val="x-none"/>
        </w:rPr>
        <w:tab/>
        <w:t xml:space="preserve">for a Type1-PDCCH CSS set provided by </w:t>
      </w:r>
      <w:r w:rsidRPr="00AF7EF0">
        <w:rPr>
          <w:i/>
          <w:lang w:val="x-none"/>
        </w:rPr>
        <w:t>ra-</w:t>
      </w:r>
      <w:proofErr w:type="spellStart"/>
      <w:r w:rsidRPr="00AF7EF0">
        <w:rPr>
          <w:i/>
          <w:lang w:val="x-none"/>
        </w:rPr>
        <w:t>SearchSpace</w:t>
      </w:r>
      <w:proofErr w:type="spellEnd"/>
      <w:r w:rsidRPr="00AF7EF0">
        <w:rPr>
          <w:iCs/>
          <w:lang w:val="x-none"/>
        </w:rPr>
        <w:t xml:space="preserve"> in dedicated RRC signaling, or for a </w:t>
      </w:r>
      <w:r w:rsidRPr="00AF7EF0">
        <w:rPr>
          <w:lang w:val="x-none"/>
        </w:rPr>
        <w:t>Type3-PDCCH CSS set</w:t>
      </w:r>
      <w:r w:rsidRPr="00AF7EF0">
        <w:rPr>
          <w:iCs/>
          <w:lang w:val="x-none"/>
        </w:rPr>
        <w:t xml:space="preserve">, or for a USS set, the </w:t>
      </w:r>
      <w:r w:rsidRPr="00AF7EF0">
        <w:rPr>
          <w:lang w:val="x-none"/>
        </w:rPr>
        <w:t xml:space="preserve">PDCCH monitoring pattern indicates only consecutive slots in the group of slots for PDCCH monitoring and, at least for one combination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x-none"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lang w:val="x-none"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val="x-none" w:eastAsia="zh-CN"/>
                  </w:rPr>
                  <m:t>s</m:t>
                </m:r>
              </m:sub>
            </m:sSub>
          </m:e>
        </m:d>
      </m:oMath>
      <w:r w:rsidRPr="00AF7EF0">
        <w:rPr>
          <w:lang w:eastAsia="zh-CN"/>
        </w:rPr>
        <w:t xml:space="preserve"> indicated by the UE as a capability</w:t>
      </w:r>
      <w:r w:rsidRPr="00AF7EF0">
        <w:rPr>
          <w:lang w:val="x-none" w:eastAsia="zh-CN"/>
        </w:rPr>
        <w:t xml:space="preserve">, a number of the consecutive slots is not larger than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val="x-none" w:eastAsia="zh-CN"/>
              </w:rPr>
              <m:t>Y</m:t>
            </m:r>
          </m:e>
          <m:sub>
            <m:r>
              <w:rPr>
                <w:rFonts w:ascii="Cambria Math" w:hAnsi="Cambria Math"/>
                <w:lang w:val="x-none" w:eastAsia="zh-CN"/>
              </w:rPr>
              <m:t>s</m:t>
            </m:r>
          </m:sub>
        </m:sSub>
      </m:oMath>
    </w:p>
    <w:p w14:paraId="379F9E6A" w14:textId="22543DF8" w:rsidR="00452E7C" w:rsidRDefault="00613234" w:rsidP="00452E7C">
      <w:pPr>
        <w:ind w:left="851" w:hanging="284"/>
        <w:rPr>
          <w:ins w:id="16" w:author="Stephen Grant" w:date="2022-08-11T20:24:00Z"/>
          <w:lang w:eastAsia="zh-CN"/>
        </w:rPr>
      </w:pPr>
      <w:ins w:id="17" w:author="Stephen Grant" w:date="2022-08-11T20:09:00Z">
        <w:r>
          <w:rPr>
            <w:lang w:eastAsia="zh-CN"/>
          </w:rPr>
          <w:t>-</w:t>
        </w:r>
        <w:r>
          <w:rPr>
            <w:lang w:eastAsia="zh-CN"/>
          </w:rPr>
          <w:tab/>
          <w:t>for</w:t>
        </w:r>
      </w:ins>
      <w:ins w:id="18" w:author="Stephen Grant" w:date="2022-08-11T20:21:00Z">
        <w:r w:rsidR="00AE457D">
          <w:rPr>
            <w:lang w:eastAsia="zh-CN"/>
          </w:rPr>
          <w:t xml:space="preserve"> a Type</w:t>
        </w:r>
      </w:ins>
      <w:ins w:id="19" w:author="Stephen Grant" w:date="2022-08-11T20:22:00Z">
        <w:r w:rsidR="00AE457D">
          <w:rPr>
            <w:lang w:eastAsia="zh-CN"/>
          </w:rPr>
          <w:t>0/0A/2-PDCCH CSS set</w:t>
        </w:r>
      </w:ins>
      <w:ins w:id="20" w:author="Stephen Grant" w:date="2022-08-11T20:25:00Z">
        <w:r w:rsidR="00452E7C">
          <w:rPr>
            <w:lang w:eastAsia="zh-CN"/>
          </w:rPr>
          <w:t xml:space="preserve">, </w:t>
        </w:r>
      </w:ins>
      <w:ins w:id="21" w:author="Stephen Grant" w:date="2022-08-11T20:34:00Z">
        <w:r w:rsidR="00452E7C">
          <w:rPr>
            <w:lang w:eastAsia="zh-CN"/>
          </w:rPr>
          <w:t xml:space="preserve">the PDCCH monitoring pattern can indicate consecutive or non-consecutive slots in the group of slots for PDCCH monitoring, and the number of slots </w:t>
        </w:r>
        <w:r w:rsidR="00F14D72">
          <w:rPr>
            <w:lang w:eastAsia="zh-CN"/>
          </w:rPr>
          <w:t>can be up to</w:t>
        </w:r>
        <w:r w:rsidR="00452E7C">
          <w:rPr>
            <w:lang w:eastAsia="zh-CN"/>
          </w:rPr>
          <w:t xml:space="preserve"> </w:t>
        </w:r>
        <w:r w:rsidR="00452E7C" w:rsidRPr="00452E7C">
          <w:rPr>
            <w:i/>
            <w:iCs/>
            <w:lang w:eastAsia="zh-CN"/>
          </w:rPr>
          <w:t>L</w:t>
        </w:r>
      </w:ins>
    </w:p>
    <w:p w14:paraId="3CEF3C91" w14:textId="51F14E10" w:rsidR="00613234" w:rsidRPr="00AF7EF0" w:rsidDel="00452E7C" w:rsidRDefault="00452E7C" w:rsidP="00F14D72">
      <w:pPr>
        <w:ind w:left="851" w:hanging="284"/>
        <w:rPr>
          <w:del w:id="22" w:author="Stephen Grant" w:date="2022-08-11T20:33:00Z"/>
          <w:lang w:eastAsia="zh-CN"/>
        </w:rPr>
      </w:pPr>
      <w:ins w:id="23" w:author="Stephen Grant" w:date="2022-08-11T20:2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for </w:t>
        </w:r>
      </w:ins>
      <w:ins w:id="24" w:author="Stephen Grant" w:date="2022-08-11T20:22:00Z">
        <w:r w:rsidR="00AE457D">
          <w:rPr>
            <w:lang w:eastAsia="zh-CN"/>
          </w:rPr>
          <w:t xml:space="preserve">a Type1-PDCCH CSS set provided by </w:t>
        </w:r>
        <w:proofErr w:type="spellStart"/>
        <w:r w:rsidR="00AE457D" w:rsidRPr="00452E7C">
          <w:rPr>
            <w:i/>
            <w:iCs/>
            <w:lang w:eastAsia="zh-CN"/>
          </w:rPr>
          <w:t>ra-SearchSpace</w:t>
        </w:r>
        <w:proofErr w:type="spellEnd"/>
        <w:r w:rsidR="00AE457D">
          <w:rPr>
            <w:lang w:eastAsia="zh-CN"/>
          </w:rPr>
          <w:t xml:space="preserve"> in </w:t>
        </w:r>
        <w:r w:rsidR="00AE457D" w:rsidRPr="00452E7C">
          <w:rPr>
            <w:i/>
            <w:iCs/>
            <w:lang w:eastAsia="zh-CN"/>
          </w:rPr>
          <w:t>PD</w:t>
        </w:r>
      </w:ins>
      <w:ins w:id="25" w:author="Stephen Grant" w:date="2022-08-11T20:23:00Z">
        <w:r w:rsidR="00AE457D" w:rsidRPr="00452E7C">
          <w:rPr>
            <w:i/>
            <w:iCs/>
            <w:lang w:eastAsia="zh-CN"/>
          </w:rPr>
          <w:t>CCH-</w:t>
        </w:r>
        <w:proofErr w:type="spellStart"/>
        <w:r w:rsidR="00AE457D" w:rsidRPr="00452E7C">
          <w:rPr>
            <w:i/>
            <w:iCs/>
            <w:lang w:eastAsia="zh-CN"/>
          </w:rPr>
          <w:t>ConfigCommon</w:t>
        </w:r>
        <w:proofErr w:type="spellEnd"/>
        <w:r w:rsidR="00AE457D">
          <w:rPr>
            <w:lang w:eastAsia="zh-CN"/>
          </w:rPr>
          <w:t xml:space="preserve">, </w:t>
        </w:r>
      </w:ins>
      <w:ins w:id="26" w:author="Stephen Grant" w:date="2022-08-11T20:30:00Z">
        <w:r>
          <w:rPr>
            <w:lang w:eastAsia="zh-CN"/>
          </w:rPr>
          <w:t>the PDCCH monitoring pattern</w:t>
        </w:r>
      </w:ins>
      <w:ins w:id="27" w:author="Stephen Grant" w:date="2022-08-11T20:31:00Z">
        <w:r>
          <w:rPr>
            <w:lang w:eastAsia="zh-CN"/>
          </w:rPr>
          <w:t xml:space="preserve"> </w:t>
        </w:r>
      </w:ins>
      <w:ins w:id="28" w:author="Stephen Grant" w:date="2022-08-11T20:32:00Z">
        <w:r>
          <w:rPr>
            <w:lang w:eastAsia="zh-CN"/>
          </w:rPr>
          <w:t xml:space="preserve">can indicate </w:t>
        </w:r>
      </w:ins>
      <w:ins w:id="29" w:author="Stephen Grant" w:date="2022-08-11T20:35:00Z">
        <w:r w:rsidR="00F14D72">
          <w:rPr>
            <w:lang w:eastAsia="zh-CN"/>
          </w:rPr>
          <w:t>one slot</w:t>
        </w:r>
      </w:ins>
      <w:ins w:id="30" w:author="Stephen Grant" w:date="2022-08-11T20:32:00Z">
        <w:r>
          <w:rPr>
            <w:lang w:eastAsia="zh-CN"/>
          </w:rPr>
          <w:t xml:space="preserve"> in the group of slots for PDCCH </w:t>
        </w:r>
      </w:ins>
      <w:ins w:id="31" w:author="Stephen Grant" w:date="2022-08-11T20:33:00Z">
        <w:r>
          <w:rPr>
            <w:lang w:eastAsia="zh-CN"/>
          </w:rPr>
          <w:t>monitoring</w:t>
        </w:r>
      </w:ins>
    </w:p>
    <w:p w14:paraId="4A603569" w14:textId="1E7EAD96" w:rsidR="00AF7EF0" w:rsidRDefault="00AF7EF0" w:rsidP="00AF7EF0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7CD61ABF" w14:textId="77777777" w:rsidR="00F14D72" w:rsidRPr="00AF7EF0" w:rsidRDefault="00F14D72" w:rsidP="00F14D72">
      <w:pPr>
        <w:rPr>
          <w:color w:val="FF0000"/>
        </w:rPr>
      </w:pPr>
    </w:p>
    <w:sectPr w:rsidR="00F14D72" w:rsidRPr="00AF7EF0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F65DE" w14:textId="77777777" w:rsidR="00252A20" w:rsidRDefault="00252A20">
      <w:r>
        <w:separator/>
      </w:r>
    </w:p>
  </w:endnote>
  <w:endnote w:type="continuationSeparator" w:id="0">
    <w:p w14:paraId="6031AB55" w14:textId="77777777" w:rsidR="00252A20" w:rsidRDefault="00252A20">
      <w:r>
        <w:continuationSeparator/>
      </w:r>
    </w:p>
  </w:endnote>
  <w:endnote w:type="continuationNotice" w:id="1">
    <w:p w14:paraId="08E1AF68" w14:textId="77777777" w:rsidR="00252A20" w:rsidRDefault="00252A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ECE16" w14:textId="77777777" w:rsidR="00252A20" w:rsidRDefault="00252A20">
      <w:r>
        <w:separator/>
      </w:r>
    </w:p>
  </w:footnote>
  <w:footnote w:type="continuationSeparator" w:id="0">
    <w:p w14:paraId="7786ACC4" w14:textId="77777777" w:rsidR="00252A20" w:rsidRDefault="00252A20">
      <w:r>
        <w:continuationSeparator/>
      </w:r>
    </w:p>
  </w:footnote>
  <w:footnote w:type="continuationNotice" w:id="1">
    <w:p w14:paraId="5E484B75" w14:textId="77777777" w:rsidR="00252A20" w:rsidRDefault="00252A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Grant">
    <w15:presenceInfo w15:providerId="None" w15:userId="Stephen Gr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A00BD"/>
    <w:rsid w:val="000A6394"/>
    <w:rsid w:val="000B7FED"/>
    <w:rsid w:val="000C038A"/>
    <w:rsid w:val="000C2FFF"/>
    <w:rsid w:val="000C6598"/>
    <w:rsid w:val="000D19C7"/>
    <w:rsid w:val="000D3179"/>
    <w:rsid w:val="000D44B3"/>
    <w:rsid w:val="000E4E89"/>
    <w:rsid w:val="001177C2"/>
    <w:rsid w:val="00120638"/>
    <w:rsid w:val="00145D43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E41F3"/>
    <w:rsid w:val="001F2BD0"/>
    <w:rsid w:val="00200515"/>
    <w:rsid w:val="00211D6D"/>
    <w:rsid w:val="002250B2"/>
    <w:rsid w:val="00231BC2"/>
    <w:rsid w:val="00236D43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5741"/>
    <w:rsid w:val="002E472E"/>
    <w:rsid w:val="00302CC9"/>
    <w:rsid w:val="00305409"/>
    <w:rsid w:val="00331B63"/>
    <w:rsid w:val="003325E2"/>
    <w:rsid w:val="003609EF"/>
    <w:rsid w:val="0036231A"/>
    <w:rsid w:val="00374DD4"/>
    <w:rsid w:val="00391DE3"/>
    <w:rsid w:val="003A0F79"/>
    <w:rsid w:val="003E1A36"/>
    <w:rsid w:val="003F7AC3"/>
    <w:rsid w:val="00410371"/>
    <w:rsid w:val="004116E4"/>
    <w:rsid w:val="004224B7"/>
    <w:rsid w:val="004242F1"/>
    <w:rsid w:val="00445472"/>
    <w:rsid w:val="00452E7C"/>
    <w:rsid w:val="00465770"/>
    <w:rsid w:val="00475B5E"/>
    <w:rsid w:val="00482CDC"/>
    <w:rsid w:val="004B1588"/>
    <w:rsid w:val="004B38B7"/>
    <w:rsid w:val="004B75B7"/>
    <w:rsid w:val="004C2C73"/>
    <w:rsid w:val="004C3400"/>
    <w:rsid w:val="004D207C"/>
    <w:rsid w:val="004E40BF"/>
    <w:rsid w:val="005005D4"/>
    <w:rsid w:val="005141D9"/>
    <w:rsid w:val="0051580D"/>
    <w:rsid w:val="00541A5E"/>
    <w:rsid w:val="00547111"/>
    <w:rsid w:val="0055430A"/>
    <w:rsid w:val="00554A0C"/>
    <w:rsid w:val="005565A1"/>
    <w:rsid w:val="00592D74"/>
    <w:rsid w:val="005B7319"/>
    <w:rsid w:val="005C3B24"/>
    <w:rsid w:val="005D32AB"/>
    <w:rsid w:val="005D60FD"/>
    <w:rsid w:val="005E2C44"/>
    <w:rsid w:val="005F2A67"/>
    <w:rsid w:val="005F30FE"/>
    <w:rsid w:val="00613234"/>
    <w:rsid w:val="00621188"/>
    <w:rsid w:val="006257ED"/>
    <w:rsid w:val="00653DE4"/>
    <w:rsid w:val="006655DE"/>
    <w:rsid w:val="00665C47"/>
    <w:rsid w:val="00695808"/>
    <w:rsid w:val="006A02A8"/>
    <w:rsid w:val="006B46FB"/>
    <w:rsid w:val="006B7522"/>
    <w:rsid w:val="006E1881"/>
    <w:rsid w:val="006E21FB"/>
    <w:rsid w:val="006E7B71"/>
    <w:rsid w:val="006F4E72"/>
    <w:rsid w:val="00717F50"/>
    <w:rsid w:val="007430B4"/>
    <w:rsid w:val="00743201"/>
    <w:rsid w:val="00771E69"/>
    <w:rsid w:val="00776A23"/>
    <w:rsid w:val="00792342"/>
    <w:rsid w:val="007977A8"/>
    <w:rsid w:val="007B512A"/>
    <w:rsid w:val="007B547D"/>
    <w:rsid w:val="007C2097"/>
    <w:rsid w:val="007D6A07"/>
    <w:rsid w:val="007F0A85"/>
    <w:rsid w:val="007F2DDE"/>
    <w:rsid w:val="007F7259"/>
    <w:rsid w:val="00802710"/>
    <w:rsid w:val="008040A8"/>
    <w:rsid w:val="008279FA"/>
    <w:rsid w:val="008437AE"/>
    <w:rsid w:val="00854196"/>
    <w:rsid w:val="008626E7"/>
    <w:rsid w:val="00870EE7"/>
    <w:rsid w:val="00877011"/>
    <w:rsid w:val="008863B9"/>
    <w:rsid w:val="008931AB"/>
    <w:rsid w:val="008A45A6"/>
    <w:rsid w:val="008D3CCC"/>
    <w:rsid w:val="008D76FE"/>
    <w:rsid w:val="008E6D68"/>
    <w:rsid w:val="008F3789"/>
    <w:rsid w:val="008F686C"/>
    <w:rsid w:val="009148DE"/>
    <w:rsid w:val="00941E30"/>
    <w:rsid w:val="00962527"/>
    <w:rsid w:val="009777D9"/>
    <w:rsid w:val="00977F6E"/>
    <w:rsid w:val="00991B88"/>
    <w:rsid w:val="009A2690"/>
    <w:rsid w:val="009A5753"/>
    <w:rsid w:val="009A579D"/>
    <w:rsid w:val="009E3297"/>
    <w:rsid w:val="009F734F"/>
    <w:rsid w:val="00A0044D"/>
    <w:rsid w:val="00A109BB"/>
    <w:rsid w:val="00A246B6"/>
    <w:rsid w:val="00A36AEF"/>
    <w:rsid w:val="00A47E70"/>
    <w:rsid w:val="00A50CF0"/>
    <w:rsid w:val="00A7671C"/>
    <w:rsid w:val="00AA2CBC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EF0"/>
    <w:rsid w:val="00B0483D"/>
    <w:rsid w:val="00B12099"/>
    <w:rsid w:val="00B258BB"/>
    <w:rsid w:val="00B41B64"/>
    <w:rsid w:val="00B43582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6BB8"/>
    <w:rsid w:val="00BF353C"/>
    <w:rsid w:val="00C073F1"/>
    <w:rsid w:val="00C66375"/>
    <w:rsid w:val="00C66BA2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3F9A"/>
    <w:rsid w:val="00D044C1"/>
    <w:rsid w:val="00D06D51"/>
    <w:rsid w:val="00D24991"/>
    <w:rsid w:val="00D30F2C"/>
    <w:rsid w:val="00D50255"/>
    <w:rsid w:val="00D62BF4"/>
    <w:rsid w:val="00D66520"/>
    <w:rsid w:val="00D84AE9"/>
    <w:rsid w:val="00D94F6E"/>
    <w:rsid w:val="00DB5F45"/>
    <w:rsid w:val="00DD73DC"/>
    <w:rsid w:val="00DE34CF"/>
    <w:rsid w:val="00DF590F"/>
    <w:rsid w:val="00DF7F65"/>
    <w:rsid w:val="00E13F3D"/>
    <w:rsid w:val="00E249C3"/>
    <w:rsid w:val="00E30131"/>
    <w:rsid w:val="00E34898"/>
    <w:rsid w:val="00E4091B"/>
    <w:rsid w:val="00E44F09"/>
    <w:rsid w:val="00E46449"/>
    <w:rsid w:val="00E928FA"/>
    <w:rsid w:val="00EB09B7"/>
    <w:rsid w:val="00EB6C8F"/>
    <w:rsid w:val="00EE3C8B"/>
    <w:rsid w:val="00EE412D"/>
    <w:rsid w:val="00EE7D7C"/>
    <w:rsid w:val="00EF2A09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85212"/>
    <w:rsid w:val="00F93585"/>
    <w:rsid w:val="00FB6386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14" Type="http://schemas.openxmlformats.org/officeDocument/2006/relationships/hyperlink" Target="http://www.3gpp.org/3G_Specs/CRs.htm" TargetMode="External"/><Relationship Id="rId9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C97EEE-63A4-46DC-910B-8202C318667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E48C9BC-30E1-44C6-86E8-A616C35D9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EB0E39-D1CB-4BFA-90B5-FC2BB11FC191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C9822940-E0E1-4E2D-99B4-F8BA4FDC7856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2</Pages>
  <Words>604</Words>
  <Characters>3878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Grant</cp:lastModifiedBy>
  <cp:revision>49</cp:revision>
  <cp:lastPrinted>1900-01-01T08:00:00Z</cp:lastPrinted>
  <dcterms:created xsi:type="dcterms:W3CDTF">2022-04-22T05:45:00Z</dcterms:created>
  <dcterms:modified xsi:type="dcterms:W3CDTF">2022-08-12T05:11:00Z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